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2DF38F0B"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6F4FD9">
        <w:rPr>
          <w:b/>
          <w:i/>
          <w:noProof/>
          <w:sz w:val="28"/>
        </w:rPr>
        <w:t>3914</w:t>
      </w:r>
    </w:p>
    <w:p w14:paraId="7CB45193" w14:textId="7BDD19F1" w:rsidR="001E41F3" w:rsidRPr="00015B30" w:rsidRDefault="00F1114B" w:rsidP="00AE5DD8">
      <w:pPr>
        <w:pStyle w:val="CRCoverPage"/>
        <w:outlineLvl w:val="0"/>
        <w:rPr>
          <w:b/>
          <w:noProof/>
          <w:sz w:val="24"/>
        </w:rPr>
      </w:pPr>
      <w:fldSimple w:instr=" DOCPROPERTY  Location  \* MERGEFORMAT ">
        <w:r w:rsidR="00015B30">
          <w:rPr>
            <w:b/>
            <w:noProof/>
            <w:sz w:val="24"/>
          </w:rPr>
          <w:t>Berlin</w:t>
        </w:r>
      </w:fldSimple>
      <w:r w:rsidR="00015B30">
        <w:rPr>
          <w:b/>
          <w:noProof/>
          <w:sz w:val="24"/>
        </w:rPr>
        <w:t xml:space="preserve">, </w:t>
      </w:r>
      <w:fldSimple w:instr=" DOCPROPERTY  Country  \* MERGEFORMAT ">
        <w:r w:rsidR="00015B30">
          <w:rPr>
            <w:b/>
            <w:noProof/>
            <w:sz w:val="24"/>
          </w:rPr>
          <w:t>Germany</w:t>
        </w:r>
      </w:fldSimple>
      <w:r w:rsidR="00015B30">
        <w:rPr>
          <w:b/>
          <w:noProof/>
          <w:sz w:val="24"/>
        </w:rPr>
        <w:t xml:space="preserve">, </w:t>
      </w:r>
      <w:fldSimple w:instr=" DOCPROPERTY  StartDate  \* MERGEFORMAT ">
        <w:r w:rsidR="00015B30">
          <w:rPr>
            <w:b/>
            <w:noProof/>
            <w:sz w:val="24"/>
          </w:rPr>
          <w:t>22nd May 2023</w:t>
        </w:r>
      </w:fldSimple>
      <w:r w:rsidR="00015B30">
        <w:rPr>
          <w:b/>
          <w:noProof/>
          <w:sz w:val="24"/>
        </w:rPr>
        <w:t xml:space="preserve"> - </w:t>
      </w:r>
      <w:fldSimple w:instr=" DOCPROPERTY  EndDate  \* MERGEFORMAT ">
        <w:r w:rsidR="00015B30">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8572F" w:rsidR="001E41F3" w:rsidRPr="00A049EA" w:rsidRDefault="005679A1" w:rsidP="00547111">
            <w:pPr>
              <w:pStyle w:val="CRCoverPage"/>
              <w:spacing w:after="0"/>
              <w:rPr>
                <w:b/>
                <w:noProof/>
                <w:sz w:val="28"/>
                <w:szCs w:val="28"/>
              </w:rPr>
            </w:pPr>
            <w:r>
              <w:rPr>
                <w:b/>
                <w:noProof/>
                <w:sz w:val="28"/>
                <w:szCs w:val="28"/>
                <w:lang w:eastAsia="zh-CN"/>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8DD5A" w:rsidR="001E41F3" w:rsidRPr="00A049EA" w:rsidRDefault="00A049EA">
            <w:pPr>
              <w:pStyle w:val="CRCoverPage"/>
              <w:spacing w:after="0"/>
              <w:jc w:val="center"/>
              <w:rPr>
                <w:b/>
                <w:noProof/>
                <w:sz w:val="28"/>
                <w:szCs w:val="28"/>
              </w:rPr>
            </w:pPr>
            <w:r w:rsidRPr="00A049EA">
              <w:rPr>
                <w:b/>
                <w:sz w:val="28"/>
                <w:szCs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AB641" w:rsidR="001E41F3" w:rsidRDefault="00066C1F">
            <w:pPr>
              <w:pStyle w:val="CRCoverPage"/>
              <w:spacing w:after="0"/>
              <w:ind w:left="100"/>
              <w:rPr>
                <w:noProof/>
              </w:rPr>
            </w:pPr>
            <w:r w:rsidRPr="00066C1F">
              <w:t>Rel-18 CR TS 28.312 Add general concept and requirements for intent handling capability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13FF4"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144EB6">
              <w:rPr>
                <w:lang w:eastAsia="zh-CN"/>
              </w:rPr>
              <w:t>,</w:t>
            </w:r>
            <w:r w:rsidR="00144EB6">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4D14C" w:rsidR="001E41F3" w:rsidRDefault="003747CC">
            <w:pPr>
              <w:pStyle w:val="CRCoverPage"/>
              <w:spacing w:after="0"/>
              <w:ind w:left="100"/>
              <w:rPr>
                <w:noProof/>
              </w:rPr>
            </w:pPr>
            <w:r>
              <w:rPr>
                <w:noProof/>
              </w:rPr>
              <w:t>IDMS_MN</w:t>
            </w:r>
            <w:r w:rsidR="008F10F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17E4" w:rsidR="001E41F3" w:rsidRDefault="00BF27A2">
            <w:pPr>
              <w:pStyle w:val="CRCoverPage"/>
              <w:spacing w:after="0"/>
              <w:ind w:left="100"/>
              <w:rPr>
                <w:noProof/>
              </w:rPr>
            </w:pPr>
            <w:r>
              <w:t>202</w:t>
            </w:r>
            <w:r w:rsidR="005658F2">
              <w:t>3</w:t>
            </w:r>
            <w:r>
              <w:t>-</w:t>
            </w:r>
            <w:r w:rsidR="003747CC">
              <w:t>05</w:t>
            </w:r>
            <w:r w:rsidR="00AE5DD8">
              <w:t>-</w:t>
            </w:r>
            <w:r w:rsidR="003747CC">
              <w:t>0</w:t>
            </w:r>
            <w:r w:rsidR="00BA59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3E25E" w:rsidR="001E41F3" w:rsidRDefault="00BC3D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130B0" w:rsidR="002A02FF" w:rsidRDefault="00BC4B61" w:rsidP="005C7445">
            <w:pPr>
              <w:pStyle w:val="CRCoverPage"/>
              <w:spacing w:after="0"/>
              <w:rPr>
                <w:noProof/>
                <w:lang w:eastAsia="zh-CN"/>
              </w:rPr>
            </w:pPr>
            <w:r w:rsidRPr="00BC4B61">
              <w:rPr>
                <w:noProof/>
                <w:lang w:eastAsia="zh-CN"/>
              </w:rPr>
              <w:t>Before MnS consumer expresses the intent expectation targets and expectation objects to MnS producer (i.e. intent handling MnF), MnS consumer may want to know what expectation targets and expectation objects can be supported by MnS producer.</w:t>
            </w:r>
            <w:r w:rsidR="00D50F03">
              <w:rPr>
                <w:noProof/>
                <w:lang w:eastAsia="zh-CN"/>
              </w:rPr>
              <w:t xml:space="preserve"> </w:t>
            </w:r>
            <w:r w:rsidR="00D50F03" w:rsidRPr="00D50F03">
              <w:rPr>
                <w:noProof/>
                <w:lang w:eastAsia="zh-CN"/>
              </w:rPr>
              <w:t xml:space="preserve">Based on such supported expectation targets information and expectation objects information, the MnS consumer may use such information to select the proper </w:t>
            </w:r>
            <w:r w:rsidR="00D50F03">
              <w:rPr>
                <w:noProof/>
                <w:lang w:eastAsia="zh-CN"/>
              </w:rPr>
              <w:t>MnS producer</w:t>
            </w:r>
            <w:r w:rsidR="00D50F03" w:rsidRPr="00D50F03">
              <w:rPr>
                <w:noProof/>
                <w:lang w:eastAsia="zh-CN"/>
              </w:rPr>
              <w:t xml:space="preserve"> to express the intent.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02C87" w:rsidR="008F60D7" w:rsidRDefault="00606222" w:rsidP="008D5601">
            <w:pPr>
              <w:pStyle w:val="CRCoverPage"/>
              <w:spacing w:after="0"/>
              <w:rPr>
                <w:noProof/>
                <w:lang w:eastAsia="zh-CN"/>
              </w:rPr>
            </w:pPr>
            <w:r>
              <w:rPr>
                <w:noProof/>
                <w:lang w:eastAsia="zh-CN"/>
              </w:rPr>
              <w:t>Add introduction and requirements for intent handling capability obtaining</w:t>
            </w:r>
            <w:r w:rsidR="00090277">
              <w:rPr>
                <w:noProof/>
                <w:lang w:eastAsia="zh-CN"/>
              </w:rPr>
              <w:t xml:space="preserve"> </w:t>
            </w:r>
            <w:r w:rsidR="00090277">
              <w:rPr>
                <w:rFonts w:hint="eastAsia"/>
                <w:noProof/>
                <w:lang w:eastAsia="zh-CN"/>
              </w:rPr>
              <w:t>based</w:t>
            </w:r>
            <w:r w:rsidR="00090277">
              <w:rPr>
                <w:noProof/>
                <w:lang w:eastAsia="zh-CN"/>
              </w:rPr>
              <w:t xml:space="preserve"> on clause 4.10 in TR 28.312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56C4A" w:rsidR="00531E52" w:rsidRPr="00531E52" w:rsidRDefault="00606222">
            <w:pPr>
              <w:pStyle w:val="CRCoverPage"/>
              <w:spacing w:after="0"/>
              <w:ind w:left="100"/>
              <w:rPr>
                <w:noProof/>
                <w:lang w:eastAsia="zh-CN"/>
              </w:rPr>
            </w:pPr>
            <w:r>
              <w:rPr>
                <w:rFonts w:hint="eastAsia"/>
                <w:noProof/>
                <w:lang w:eastAsia="zh-CN"/>
              </w:rPr>
              <w:t>T</w:t>
            </w:r>
            <w:r>
              <w:rPr>
                <w:noProof/>
                <w:lang w:eastAsia="zh-CN"/>
              </w:rPr>
              <w:t>he management capability for intent handling capability obtaining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31E7" w:rsidR="001E41F3" w:rsidRDefault="00606222">
            <w:pPr>
              <w:pStyle w:val="CRCoverPage"/>
              <w:spacing w:after="0"/>
              <w:ind w:left="100"/>
              <w:rPr>
                <w:noProof/>
                <w:lang w:eastAsia="zh-CN"/>
              </w:rPr>
            </w:pPr>
            <w:r>
              <w:rPr>
                <w:noProof/>
                <w:lang w:eastAsia="zh-CN"/>
              </w:rPr>
              <w:t>5.X.1</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FEC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870461" w14:textId="2FA47E3B" w:rsidR="003B4BB4" w:rsidRPr="003B4BB4" w:rsidRDefault="003B4BB4" w:rsidP="003B4BB4">
      <w:pPr>
        <w:pStyle w:val="2"/>
        <w:tabs>
          <w:tab w:val="left" w:pos="1140"/>
        </w:tabs>
        <w:rPr>
          <w:ins w:id="1" w:author="Huawei" w:date="2023-05-09T10:43:00Z"/>
        </w:rPr>
      </w:pPr>
      <w:bookmarkStart w:id="2" w:name="_Toc106192951"/>
      <w:bookmarkStart w:id="3" w:name="_Toc130464601"/>
      <w:ins w:id="4" w:author="Huawei" w:date="2023-05-09T10:43:00Z">
        <w:r w:rsidRPr="00506640">
          <w:t>5.</w:t>
        </w:r>
        <w:r>
          <w:t>X</w:t>
        </w:r>
        <w:r w:rsidRPr="00506640">
          <w:tab/>
          <w:t xml:space="preserve">Generic </w:t>
        </w:r>
        <w:r>
          <w:t>capabilities</w:t>
        </w:r>
        <w:r w:rsidRPr="00506640">
          <w:t xml:space="preserve"> for intent driven MnS</w:t>
        </w:r>
        <w:bookmarkEnd w:id="2"/>
        <w:bookmarkEnd w:id="3"/>
      </w:ins>
    </w:p>
    <w:p w14:paraId="7725C845" w14:textId="05C8984A" w:rsidR="00B60D11" w:rsidRPr="00374348" w:rsidRDefault="00B60D11" w:rsidP="00B60D11">
      <w:pPr>
        <w:pStyle w:val="30"/>
        <w:rPr>
          <w:ins w:id="5" w:author="Huawei" w:date="2023-05-09T08:35:00Z"/>
          <w:lang w:eastAsia="zh-CN"/>
        </w:rPr>
      </w:pPr>
      <w:ins w:id="6" w:author="Huawei" w:date="2023-05-09T08:35:00Z">
        <w:r>
          <w:rPr>
            <w:rFonts w:hint="eastAsia"/>
            <w:lang w:eastAsia="zh-CN"/>
          </w:rPr>
          <w:t>5</w:t>
        </w:r>
        <w:r>
          <w:rPr>
            <w:lang w:eastAsia="zh-CN"/>
          </w:rPr>
          <w:t xml:space="preserve">.X.1 </w:t>
        </w:r>
        <w:r w:rsidRPr="00374348">
          <w:rPr>
            <w:lang w:eastAsia="zh-CN"/>
          </w:rPr>
          <w:t>Intent handling capability obtaining</w:t>
        </w:r>
      </w:ins>
    </w:p>
    <w:p w14:paraId="7F810256" w14:textId="77777777" w:rsidR="00B60D11" w:rsidRDefault="00B60D11" w:rsidP="00B60D11">
      <w:pPr>
        <w:pStyle w:val="40"/>
        <w:rPr>
          <w:ins w:id="7" w:author="Huawei" w:date="2023-05-09T08:35:00Z"/>
          <w:lang w:eastAsia="zh-CN"/>
        </w:rPr>
      </w:pPr>
      <w:ins w:id="8" w:author="Huawei" w:date="2023-05-09T08:35:00Z">
        <w:r>
          <w:rPr>
            <w:rFonts w:hint="eastAsia"/>
            <w:lang w:eastAsia="zh-CN"/>
          </w:rPr>
          <w:t>5</w:t>
        </w:r>
        <w:r>
          <w:rPr>
            <w:lang w:eastAsia="zh-CN"/>
          </w:rPr>
          <w:t>.X.1.1 Introduction</w:t>
        </w:r>
      </w:ins>
    </w:p>
    <w:p w14:paraId="1343A670" w14:textId="49EEB36E" w:rsidR="00B60D11" w:rsidRPr="004876C7" w:rsidRDefault="00B60D11" w:rsidP="00B60D11">
      <w:pPr>
        <w:rPr>
          <w:ins w:id="9" w:author="Huawei" w:date="2023-05-09T08:35:00Z"/>
          <w:lang w:eastAsia="zh-CN"/>
        </w:rPr>
      </w:pPr>
      <w:ins w:id="10" w:author="Huawei" w:date="2023-05-09T08:35:00Z">
        <w:r>
          <w:rPr>
            <w:lang w:eastAsia="zh-CN"/>
          </w:rPr>
          <w:t>C</w:t>
        </w:r>
        <w:r w:rsidRPr="004876C7">
          <w:rPr>
            <w:lang w:eastAsia="zh-CN"/>
          </w:rPr>
          <w:t xml:space="preserve">lause 4.2.2 described that Intent-driven MnS producer (which can be intent handling </w:t>
        </w:r>
      </w:ins>
      <w:ins w:id="11" w:author="Huawei" w:date="2023-05-12T20:09:00Z">
        <w:r w:rsidR="008719A7">
          <w:rPr>
            <w:lang w:eastAsia="zh-CN"/>
          </w:rPr>
          <w:t>function</w:t>
        </w:r>
      </w:ins>
      <w:ins w:id="12" w:author="Huawei" w:date="2023-05-09T08:35:00Z">
        <w:r w:rsidRPr="004876C7">
          <w:rPr>
            <w:lang w:eastAsia="zh-CN"/>
          </w:rPr>
          <w:t>) have the following capabilities: validate the intent,</w:t>
        </w:r>
        <w:r w:rsidRPr="004876C7">
          <w:t xml:space="preserve"> </w:t>
        </w:r>
        <w:r w:rsidRPr="004876C7">
          <w:rPr>
            <w:lang w:eastAsia="zh-CN"/>
          </w:rPr>
          <w:t xml:space="preserve">translate the received intent to executable actions and evaluate the result/information about the intent fulfilment, and clause 6.2.2 defined different scenario specific intent expectations with different </w:t>
        </w:r>
        <w:proofErr w:type="spellStart"/>
        <w:r w:rsidRPr="004876C7">
          <w:rPr>
            <w:lang w:eastAsia="zh-CN"/>
          </w:rPr>
          <w:t>ExpectationObjects</w:t>
        </w:r>
        <w:proofErr w:type="spellEnd"/>
        <w:r w:rsidRPr="004876C7">
          <w:rPr>
            <w:lang w:eastAsia="zh-CN"/>
          </w:rPr>
          <w:t xml:space="preserve"> and </w:t>
        </w:r>
        <w:proofErr w:type="spellStart"/>
        <w:r w:rsidRPr="004876C7">
          <w:rPr>
            <w:lang w:eastAsia="zh-CN"/>
          </w:rPr>
          <w:t>ExpectationTargets</w:t>
        </w:r>
        <w:proofErr w:type="spellEnd"/>
        <w:r w:rsidRPr="004876C7">
          <w:rPr>
            <w:lang w:eastAsia="zh-CN"/>
          </w:rPr>
          <w:t xml:space="preserve"> to support different use cases. In network, multiple intent handling functions maybe deployed to support different kinds of intents. Different intent handling functions maybe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ins>
    </w:p>
    <w:p w14:paraId="2554E0A5" w14:textId="70176CAB" w:rsidR="00B60D11" w:rsidRPr="00374348" w:rsidRDefault="00B60D11" w:rsidP="00B60D11">
      <w:pPr>
        <w:rPr>
          <w:ins w:id="13" w:author="Huawei" w:date="2023-05-09T08:35:00Z"/>
          <w:lang w:eastAsia="zh-CN"/>
        </w:rPr>
      </w:pPr>
      <w:ins w:id="14" w:author="Huawei" w:date="2023-05-09T08:35:00Z">
        <w:r w:rsidRPr="004876C7">
          <w:rPr>
            <w:lang w:eastAsia="zh-CN"/>
          </w:rPr>
          <w:t xml:space="preserve">Before </w:t>
        </w:r>
        <w:proofErr w:type="spellStart"/>
        <w:r w:rsidRPr="004876C7">
          <w:rPr>
            <w:lang w:eastAsia="zh-CN"/>
          </w:rPr>
          <w:t>MnS</w:t>
        </w:r>
        <w:proofErr w:type="spellEnd"/>
        <w:r w:rsidRPr="004876C7">
          <w:rPr>
            <w:lang w:eastAsia="zh-CN"/>
          </w:rPr>
          <w:t xml:space="preserve"> consumer express</w:t>
        </w:r>
        <w:r w:rsidRPr="004876C7">
          <w:rPr>
            <w:rFonts w:hint="eastAsia"/>
            <w:lang w:eastAsia="zh-CN"/>
          </w:rPr>
          <w:t>es</w:t>
        </w:r>
        <w:r w:rsidRPr="004876C7">
          <w:rPr>
            <w:lang w:eastAsia="zh-CN"/>
          </w:rPr>
          <w:t xml:space="preserve"> the intent expectation targets and expectation objects to </w:t>
        </w:r>
        <w:proofErr w:type="spellStart"/>
        <w:r w:rsidRPr="004876C7">
          <w:rPr>
            <w:lang w:eastAsia="zh-CN"/>
          </w:rPr>
          <w:t>MnS</w:t>
        </w:r>
        <w:proofErr w:type="spellEnd"/>
        <w:r w:rsidRPr="004876C7">
          <w:rPr>
            <w:lang w:eastAsia="zh-CN"/>
          </w:rPr>
          <w:t xml:space="preserve"> producer (i.e. intent handling </w:t>
        </w:r>
        <w:proofErr w:type="spellStart"/>
        <w:r w:rsidRPr="004876C7">
          <w:rPr>
            <w:lang w:eastAsia="zh-CN"/>
          </w:rPr>
          <w:t>MnF</w:t>
        </w:r>
        <w:proofErr w:type="spellEnd"/>
        <w:r w:rsidRPr="004876C7">
          <w:rPr>
            <w:lang w:eastAsia="zh-CN"/>
          </w:rPr>
          <w:t xml:space="preserve">), </w:t>
        </w:r>
        <w:proofErr w:type="spellStart"/>
        <w:r w:rsidRPr="004876C7">
          <w:rPr>
            <w:lang w:eastAsia="zh-CN"/>
          </w:rPr>
          <w:t>MnS</w:t>
        </w:r>
        <w:proofErr w:type="spellEnd"/>
        <w:r w:rsidRPr="004876C7">
          <w:rPr>
            <w:lang w:eastAsia="zh-CN"/>
          </w:rPr>
          <w:t xml:space="preserve"> consumer may want to know what expectation targets and expectation objects can be supported by </w:t>
        </w:r>
        <w:proofErr w:type="spellStart"/>
        <w:r w:rsidRPr="004876C7">
          <w:rPr>
            <w:lang w:eastAsia="zh-CN"/>
          </w:rPr>
          <w:t>MnS</w:t>
        </w:r>
        <w:proofErr w:type="spellEnd"/>
        <w:r w:rsidRPr="004876C7">
          <w:rPr>
            <w:lang w:eastAsia="zh-CN"/>
          </w:rPr>
          <w:t xml:space="preserve"> producer. Based on such supported expectation targets information and expectation objects information, the </w:t>
        </w:r>
        <w:proofErr w:type="spellStart"/>
        <w:r w:rsidRPr="004876C7">
          <w:rPr>
            <w:lang w:eastAsia="zh-CN"/>
          </w:rPr>
          <w:t>MnS</w:t>
        </w:r>
        <w:proofErr w:type="spellEnd"/>
        <w:r w:rsidRPr="004876C7">
          <w:rPr>
            <w:lang w:eastAsia="zh-CN"/>
          </w:rPr>
          <w:t xml:space="preserve"> consumer may use such information to select the proper intent handling </w:t>
        </w:r>
      </w:ins>
      <w:ins w:id="15" w:author="Huawei" w:date="2023-05-12T20:09:00Z">
        <w:r w:rsidR="00B051F9">
          <w:rPr>
            <w:lang w:eastAsia="zh-CN"/>
          </w:rPr>
          <w:t>function</w:t>
        </w:r>
      </w:ins>
      <w:ins w:id="16" w:author="Huawei" w:date="2023-05-09T08:35:00Z">
        <w:r w:rsidRPr="004876C7">
          <w:rPr>
            <w:lang w:eastAsia="zh-CN"/>
          </w:rPr>
          <w:t xml:space="preserve"> to express the intent.</w:t>
        </w:r>
      </w:ins>
    </w:p>
    <w:p w14:paraId="443AD822" w14:textId="77777777" w:rsidR="00B60D11" w:rsidRDefault="00B60D11" w:rsidP="00B60D11">
      <w:pPr>
        <w:pStyle w:val="40"/>
        <w:rPr>
          <w:ins w:id="17" w:author="Huawei" w:date="2023-05-09T08:35:00Z"/>
          <w:lang w:eastAsia="zh-CN"/>
        </w:rPr>
      </w:pPr>
      <w:ins w:id="18" w:author="Huawei" w:date="2023-05-09T08:35:00Z">
        <w:r>
          <w:rPr>
            <w:rFonts w:hint="eastAsia"/>
            <w:lang w:eastAsia="zh-CN"/>
          </w:rPr>
          <w:t>5</w:t>
        </w:r>
        <w:r>
          <w:rPr>
            <w:lang w:eastAsia="zh-CN"/>
          </w:rPr>
          <w:t>.X.1.2 Requirements</w:t>
        </w:r>
      </w:ins>
    </w:p>
    <w:p w14:paraId="2082610D" w14:textId="63589CB2" w:rsidR="00B60D11" w:rsidRPr="00506640" w:rsidRDefault="00B60D11" w:rsidP="00B60D11">
      <w:pPr>
        <w:rPr>
          <w:ins w:id="19" w:author="Huawei" w:date="2023-05-09T08:35:00Z"/>
          <w:lang w:eastAsia="zh-CN" w:bidi="ar-KW"/>
        </w:rPr>
      </w:pPr>
      <w:bookmarkStart w:id="20" w:name="OLE_LINK8"/>
      <w:ins w:id="21" w:author="Huawei" w:date="2023-05-09T08:35:00Z">
        <w:r w:rsidRPr="00506640">
          <w:rPr>
            <w:b/>
          </w:rPr>
          <w:t>REQ-I</w:t>
        </w:r>
        <w:r>
          <w:rPr>
            <w:b/>
          </w:rPr>
          <w:t>HCO</w:t>
        </w:r>
        <w:r w:rsidRPr="00506640">
          <w:rPr>
            <w:b/>
          </w:rPr>
          <w:t>-CON-</w:t>
        </w:r>
        <w:bookmarkEnd w:id="20"/>
        <w:r w:rsidRPr="00506640">
          <w:rPr>
            <w:b/>
          </w:rPr>
          <w:t>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w:t>
        </w:r>
      </w:ins>
      <w:ins w:id="22" w:author="Huawei" w:date="2023-05-13T00:53:00Z">
        <w:r w:rsidR="00D51852">
          <w:rPr>
            <w:lang w:eastAsia="zh-CN" w:bidi="ar-KW"/>
          </w:rPr>
          <w:t>ies</w:t>
        </w:r>
      </w:ins>
      <w:ins w:id="23" w:author="Huawei" w:date="2023-05-09T08:35:00Z">
        <w:r w:rsidRPr="00506640">
          <w:rPr>
            <w:lang w:eastAsia="zh-CN" w:bidi="ar-KW"/>
          </w:rPr>
          <w:t xml:space="preserve"> enabling </w:t>
        </w:r>
      </w:ins>
      <w:ins w:id="24" w:author="Huawei" w:date="2023-05-13T00:54:00Z">
        <w:r w:rsidR="00D51852">
          <w:rPr>
            <w:lang w:eastAsia="zh-CN" w:bidi="ar-KW"/>
          </w:rPr>
          <w:t xml:space="preserve">an </w:t>
        </w:r>
      </w:ins>
      <w:proofErr w:type="spellStart"/>
      <w:ins w:id="25" w:author="Huawei" w:date="2023-05-09T08:35:00Z">
        <w:r w:rsidRPr="00506640">
          <w:rPr>
            <w:lang w:eastAsia="zh-CN" w:bidi="ar-KW"/>
          </w:rPr>
          <w:t>MnS</w:t>
        </w:r>
        <w:proofErr w:type="spellEnd"/>
        <w:r w:rsidRPr="00506640">
          <w:rPr>
            <w:lang w:eastAsia="zh-CN" w:bidi="ar-KW"/>
          </w:rPr>
          <w:t xml:space="preserve"> consumer to </w:t>
        </w:r>
        <w:r>
          <w:rPr>
            <w:lang w:eastAsia="zh-CN" w:bidi="ar-KW"/>
          </w:rPr>
          <w:t>obtain intent han</w:t>
        </w:r>
        <w:bookmarkStart w:id="26" w:name="_GoBack"/>
        <w:r>
          <w:rPr>
            <w:lang w:eastAsia="zh-CN" w:bidi="ar-KW"/>
          </w:rPr>
          <w:t>dling capabilities from</w:t>
        </w:r>
        <w:r w:rsidRPr="00506640">
          <w:rPr>
            <w:lang w:eastAsia="zh-CN" w:bidi="ar-KW"/>
          </w:rPr>
          <w:t xml:space="preserve"> </w:t>
        </w:r>
      </w:ins>
      <w:ins w:id="27" w:author="Huawei" w:date="2023-05-13T00:54:00Z">
        <w:r w:rsidR="00D51852">
          <w:rPr>
            <w:lang w:eastAsia="zh-CN" w:bidi="ar-KW"/>
          </w:rPr>
          <w:t xml:space="preserve">the </w:t>
        </w:r>
      </w:ins>
      <w:proofErr w:type="spellStart"/>
      <w:ins w:id="28" w:author="Huawei" w:date="2023-05-09T08:35:00Z">
        <w:r w:rsidRPr="00506640">
          <w:rPr>
            <w:lang w:eastAsia="zh-CN" w:bidi="ar-KW"/>
          </w:rPr>
          <w:t>MnS</w:t>
        </w:r>
        <w:proofErr w:type="spellEnd"/>
        <w:r w:rsidRPr="00506640">
          <w:rPr>
            <w:lang w:eastAsia="zh-CN" w:bidi="ar-KW"/>
          </w:rPr>
          <w:t xml:space="preserve"> producer.</w:t>
        </w:r>
        <w:bookmarkEnd w:id="26"/>
      </w:ins>
    </w:p>
    <w:p w14:paraId="192EC008" w14:textId="77777777" w:rsidR="00B169D5" w:rsidRPr="00B60D11" w:rsidRDefault="00B169D5"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223A65D8"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4505E" w14:textId="77777777" w:rsidR="00395A41" w:rsidRDefault="00395A41">
      <w:r>
        <w:separator/>
      </w:r>
    </w:p>
  </w:endnote>
  <w:endnote w:type="continuationSeparator" w:id="0">
    <w:p w14:paraId="5508A94C" w14:textId="77777777" w:rsidR="00395A41" w:rsidRDefault="0039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33D70" w14:textId="77777777" w:rsidR="00395A41" w:rsidRDefault="00395A41">
      <w:r>
        <w:separator/>
      </w:r>
    </w:p>
  </w:footnote>
  <w:footnote w:type="continuationSeparator" w:id="0">
    <w:p w14:paraId="3C95DF6E" w14:textId="77777777" w:rsidR="00395A41" w:rsidRDefault="0039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19D" w:rsidRDefault="0052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19D" w:rsidRDefault="005211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19D" w:rsidRDefault="005211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19D" w:rsidRDefault="005211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9"/>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B30"/>
    <w:rsid w:val="00016A82"/>
    <w:rsid w:val="00022E4A"/>
    <w:rsid w:val="00025A18"/>
    <w:rsid w:val="00041A9B"/>
    <w:rsid w:val="00066C1F"/>
    <w:rsid w:val="00070B1D"/>
    <w:rsid w:val="000805A9"/>
    <w:rsid w:val="00080687"/>
    <w:rsid w:val="00090277"/>
    <w:rsid w:val="000A6394"/>
    <w:rsid w:val="000B5A82"/>
    <w:rsid w:val="000B7FED"/>
    <w:rsid w:val="000C038A"/>
    <w:rsid w:val="000C6598"/>
    <w:rsid w:val="000D44B3"/>
    <w:rsid w:val="000E014D"/>
    <w:rsid w:val="000E2A0B"/>
    <w:rsid w:val="00122BF7"/>
    <w:rsid w:val="00137ABB"/>
    <w:rsid w:val="00144EB6"/>
    <w:rsid w:val="00145D43"/>
    <w:rsid w:val="001753C7"/>
    <w:rsid w:val="001832B9"/>
    <w:rsid w:val="00192C46"/>
    <w:rsid w:val="001A08B3"/>
    <w:rsid w:val="001A6B73"/>
    <w:rsid w:val="001A7B60"/>
    <w:rsid w:val="001B01CE"/>
    <w:rsid w:val="001B52F0"/>
    <w:rsid w:val="001B7A65"/>
    <w:rsid w:val="001E293E"/>
    <w:rsid w:val="001E41F3"/>
    <w:rsid w:val="0026004D"/>
    <w:rsid w:val="00261291"/>
    <w:rsid w:val="002640DD"/>
    <w:rsid w:val="00275D12"/>
    <w:rsid w:val="00284FEB"/>
    <w:rsid w:val="002860C4"/>
    <w:rsid w:val="002A02FF"/>
    <w:rsid w:val="002A3987"/>
    <w:rsid w:val="002B5741"/>
    <w:rsid w:val="002E03D5"/>
    <w:rsid w:val="002E1115"/>
    <w:rsid w:val="002E472E"/>
    <w:rsid w:val="002F2342"/>
    <w:rsid w:val="002F2DF6"/>
    <w:rsid w:val="002F5BEA"/>
    <w:rsid w:val="00305409"/>
    <w:rsid w:val="00324358"/>
    <w:rsid w:val="0034108E"/>
    <w:rsid w:val="003609EF"/>
    <w:rsid w:val="0036231A"/>
    <w:rsid w:val="00374348"/>
    <w:rsid w:val="003747CC"/>
    <w:rsid w:val="00374DD4"/>
    <w:rsid w:val="00395A41"/>
    <w:rsid w:val="003A49CB"/>
    <w:rsid w:val="003B4BB4"/>
    <w:rsid w:val="003E01A9"/>
    <w:rsid w:val="003E1A36"/>
    <w:rsid w:val="003E2776"/>
    <w:rsid w:val="003E5EE6"/>
    <w:rsid w:val="00410371"/>
    <w:rsid w:val="004242F1"/>
    <w:rsid w:val="00426030"/>
    <w:rsid w:val="0045350B"/>
    <w:rsid w:val="00453A59"/>
    <w:rsid w:val="00455978"/>
    <w:rsid w:val="00455C54"/>
    <w:rsid w:val="00464197"/>
    <w:rsid w:val="004A52C6"/>
    <w:rsid w:val="004A6B2D"/>
    <w:rsid w:val="004B5A1A"/>
    <w:rsid w:val="004B75B7"/>
    <w:rsid w:val="004B7B52"/>
    <w:rsid w:val="004C63EF"/>
    <w:rsid w:val="004D1D31"/>
    <w:rsid w:val="004E5CA5"/>
    <w:rsid w:val="005009D9"/>
    <w:rsid w:val="00502029"/>
    <w:rsid w:val="0051468A"/>
    <w:rsid w:val="0051580D"/>
    <w:rsid w:val="0052119D"/>
    <w:rsid w:val="00531560"/>
    <w:rsid w:val="00531E52"/>
    <w:rsid w:val="00547111"/>
    <w:rsid w:val="00552668"/>
    <w:rsid w:val="005658F2"/>
    <w:rsid w:val="005679A1"/>
    <w:rsid w:val="00583A75"/>
    <w:rsid w:val="005842C5"/>
    <w:rsid w:val="00592D74"/>
    <w:rsid w:val="005A034F"/>
    <w:rsid w:val="005C7445"/>
    <w:rsid w:val="005D6EAF"/>
    <w:rsid w:val="005E2C44"/>
    <w:rsid w:val="00606222"/>
    <w:rsid w:val="006148F5"/>
    <w:rsid w:val="00621188"/>
    <w:rsid w:val="00625248"/>
    <w:rsid w:val="006257ED"/>
    <w:rsid w:val="00637CCA"/>
    <w:rsid w:val="0065536E"/>
    <w:rsid w:val="00665C47"/>
    <w:rsid w:val="00673D65"/>
    <w:rsid w:val="006743AB"/>
    <w:rsid w:val="006808B0"/>
    <w:rsid w:val="0068622F"/>
    <w:rsid w:val="00695808"/>
    <w:rsid w:val="00697869"/>
    <w:rsid w:val="006B46FB"/>
    <w:rsid w:val="006B62B7"/>
    <w:rsid w:val="006E21FB"/>
    <w:rsid w:val="006F4FD9"/>
    <w:rsid w:val="007114B0"/>
    <w:rsid w:val="00726CD6"/>
    <w:rsid w:val="0074761A"/>
    <w:rsid w:val="00770DC5"/>
    <w:rsid w:val="00785599"/>
    <w:rsid w:val="00787AD4"/>
    <w:rsid w:val="00790FDB"/>
    <w:rsid w:val="00792342"/>
    <w:rsid w:val="0079315D"/>
    <w:rsid w:val="007977A8"/>
    <w:rsid w:val="007B44A9"/>
    <w:rsid w:val="007B512A"/>
    <w:rsid w:val="007C2097"/>
    <w:rsid w:val="007D6A07"/>
    <w:rsid w:val="007E51D4"/>
    <w:rsid w:val="007F7259"/>
    <w:rsid w:val="008040A8"/>
    <w:rsid w:val="008163B0"/>
    <w:rsid w:val="008279FA"/>
    <w:rsid w:val="00856FCF"/>
    <w:rsid w:val="008626E7"/>
    <w:rsid w:val="00870EE7"/>
    <w:rsid w:val="008719A7"/>
    <w:rsid w:val="00880A55"/>
    <w:rsid w:val="008863B9"/>
    <w:rsid w:val="00886C72"/>
    <w:rsid w:val="008A45A6"/>
    <w:rsid w:val="008B7764"/>
    <w:rsid w:val="008C3834"/>
    <w:rsid w:val="008C65F6"/>
    <w:rsid w:val="008D2120"/>
    <w:rsid w:val="008D39FE"/>
    <w:rsid w:val="008D5601"/>
    <w:rsid w:val="008F10F9"/>
    <w:rsid w:val="008F3789"/>
    <w:rsid w:val="008F60D7"/>
    <w:rsid w:val="008F686C"/>
    <w:rsid w:val="009148DE"/>
    <w:rsid w:val="00937CB8"/>
    <w:rsid w:val="00941E30"/>
    <w:rsid w:val="0094509A"/>
    <w:rsid w:val="00955056"/>
    <w:rsid w:val="009777D9"/>
    <w:rsid w:val="00991B88"/>
    <w:rsid w:val="009A5753"/>
    <w:rsid w:val="009A579D"/>
    <w:rsid w:val="009B4DD6"/>
    <w:rsid w:val="009E3297"/>
    <w:rsid w:val="009F734F"/>
    <w:rsid w:val="00A049EA"/>
    <w:rsid w:val="00A1069F"/>
    <w:rsid w:val="00A246B6"/>
    <w:rsid w:val="00A47E70"/>
    <w:rsid w:val="00A50CF0"/>
    <w:rsid w:val="00A52731"/>
    <w:rsid w:val="00A7671C"/>
    <w:rsid w:val="00A77BB3"/>
    <w:rsid w:val="00AA2CBC"/>
    <w:rsid w:val="00AC32E7"/>
    <w:rsid w:val="00AC5820"/>
    <w:rsid w:val="00AD1CD8"/>
    <w:rsid w:val="00AD3AB0"/>
    <w:rsid w:val="00AE5DD8"/>
    <w:rsid w:val="00B051F9"/>
    <w:rsid w:val="00B13F88"/>
    <w:rsid w:val="00B169D5"/>
    <w:rsid w:val="00B213B2"/>
    <w:rsid w:val="00B258BB"/>
    <w:rsid w:val="00B4501D"/>
    <w:rsid w:val="00B474CC"/>
    <w:rsid w:val="00B50B11"/>
    <w:rsid w:val="00B60D11"/>
    <w:rsid w:val="00B67B97"/>
    <w:rsid w:val="00B722D8"/>
    <w:rsid w:val="00B812C0"/>
    <w:rsid w:val="00B968C8"/>
    <w:rsid w:val="00BA3EC5"/>
    <w:rsid w:val="00BA51D9"/>
    <w:rsid w:val="00BA5963"/>
    <w:rsid w:val="00BB5DFC"/>
    <w:rsid w:val="00BC3D60"/>
    <w:rsid w:val="00BC4B61"/>
    <w:rsid w:val="00BD279D"/>
    <w:rsid w:val="00BD6BB8"/>
    <w:rsid w:val="00BF27A2"/>
    <w:rsid w:val="00C01CDF"/>
    <w:rsid w:val="00C05746"/>
    <w:rsid w:val="00C11054"/>
    <w:rsid w:val="00C12D8A"/>
    <w:rsid w:val="00C12F08"/>
    <w:rsid w:val="00C13D5C"/>
    <w:rsid w:val="00C23BF1"/>
    <w:rsid w:val="00C43269"/>
    <w:rsid w:val="00C52A9A"/>
    <w:rsid w:val="00C66BA2"/>
    <w:rsid w:val="00C95985"/>
    <w:rsid w:val="00C96DDC"/>
    <w:rsid w:val="00CA0AD0"/>
    <w:rsid w:val="00CB2050"/>
    <w:rsid w:val="00CC2DA2"/>
    <w:rsid w:val="00CC5026"/>
    <w:rsid w:val="00CC5A20"/>
    <w:rsid w:val="00CC68D0"/>
    <w:rsid w:val="00CF5C18"/>
    <w:rsid w:val="00D03F9A"/>
    <w:rsid w:val="00D06D51"/>
    <w:rsid w:val="00D24991"/>
    <w:rsid w:val="00D2617A"/>
    <w:rsid w:val="00D346FF"/>
    <w:rsid w:val="00D50255"/>
    <w:rsid w:val="00D50F03"/>
    <w:rsid w:val="00D51852"/>
    <w:rsid w:val="00D62D4B"/>
    <w:rsid w:val="00D66520"/>
    <w:rsid w:val="00D8400B"/>
    <w:rsid w:val="00DE34CF"/>
    <w:rsid w:val="00DE43D0"/>
    <w:rsid w:val="00DE6D28"/>
    <w:rsid w:val="00E054E2"/>
    <w:rsid w:val="00E13F3D"/>
    <w:rsid w:val="00E34898"/>
    <w:rsid w:val="00E36CF8"/>
    <w:rsid w:val="00E46BC3"/>
    <w:rsid w:val="00E60D20"/>
    <w:rsid w:val="00E823AA"/>
    <w:rsid w:val="00E92E25"/>
    <w:rsid w:val="00E95314"/>
    <w:rsid w:val="00EB09B7"/>
    <w:rsid w:val="00EC53BD"/>
    <w:rsid w:val="00EC66CD"/>
    <w:rsid w:val="00EE7D7C"/>
    <w:rsid w:val="00F01566"/>
    <w:rsid w:val="00F047A2"/>
    <w:rsid w:val="00F1114B"/>
    <w:rsid w:val="00F12F1C"/>
    <w:rsid w:val="00F25D98"/>
    <w:rsid w:val="00F300FB"/>
    <w:rsid w:val="00F365E1"/>
    <w:rsid w:val="00F43124"/>
    <w:rsid w:val="00F51631"/>
    <w:rsid w:val="00F53069"/>
    <w:rsid w:val="00F64D31"/>
    <w:rsid w:val="00F8346A"/>
    <w:rsid w:val="00F84AF5"/>
    <w:rsid w:val="00FB6386"/>
    <w:rsid w:val="00FD6D43"/>
    <w:rsid w:val="00FE3B87"/>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364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65215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7173855">
      <w:bodyDiv w:val="1"/>
      <w:marLeft w:val="0"/>
      <w:marRight w:val="0"/>
      <w:marTop w:val="0"/>
      <w:marBottom w:val="0"/>
      <w:divBdr>
        <w:top w:val="none" w:sz="0" w:space="0" w:color="auto"/>
        <w:left w:val="none" w:sz="0" w:space="0" w:color="auto"/>
        <w:bottom w:val="none" w:sz="0" w:space="0" w:color="auto"/>
        <w:right w:val="none" w:sz="0" w:space="0" w:color="auto"/>
      </w:divBdr>
    </w:div>
    <w:div w:id="650868482">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21020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982657343">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363586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56E31-751D-4291-B1DB-93270B08CCE4}">
  <ds:schemaRefs/>
</ds:datastoreItem>
</file>

<file path=customXml/itemProps2.xml><?xml version="1.0" encoding="utf-8"?>
<ds:datastoreItem xmlns:ds="http://schemas.openxmlformats.org/officeDocument/2006/customXml" ds:itemID="{AE56ECE8-A6ED-41CC-8163-FFAE6B7D4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2023-05-06T07:05:00Z</dcterms:created>
  <dcterms:modified xsi:type="dcterms:W3CDTF">2023-05-12T16:54:00Z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(3)TdCnbplcum8MwDUJPEXsqM+TW3gqUoVaYyR/nzTV8EPbZcH+I8xQ7oPs2TQYXNFrjDWQj71y
kLiGOjDbbvTUPHxV3IPOcvF/NVxu8/vf9u5R2SRJFqbbYboHGRBPxFN4++K2W4TcCejKnV4Y
rh5/xCmwvW0OIsLY9ejjWvzVyVUbtVHy+mT7N+QjXUcFeKoUdwkPdgRW7wEGJTfMBrf3P1JC
Pbg868xIXtQ7WZVbQ2</vt:lpwstr>
  </property>
  <property fmtid="{D5CDD505-2E9C-101B-9397-08002B2CF9AE}" pid="22" name="_2015_ms_pID_7253431">
    <vt:lpwstr>hOz/SnXtssxa08SZgW78Jt6xOm0frrx08L41LVVmykCy1rQl+jL5ri
3GV9JjomXwTMsmjI4ZEOQzSzIuTB6ilFLlFmKu6p2z7vRZp0GhRmxoxiZAtNsYE3/ExMN8kK
jSzQ4ou4JJJyaxtn5I1FH9UVEYO+26Px+u1bMRyOw+dbXJ4iA+S1DjZaPgJIEcF/grjct0xr
tUGY/hj2RFKB2X5kQ/Ct740mzEAHbmwE+Zqv</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1683893363</vt:lpwstr>
  </property>
</Properties>
</file>